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FE878" w14:textId="183822EA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282148">
        <w:rPr>
          <w:rFonts w:ascii="Arial" w:hAnsi="Arial" w:cs="Arial"/>
          <w:b/>
          <w:sz w:val="22"/>
          <w:szCs w:val="22"/>
        </w:rPr>
        <w:t>0836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6B400D49" w14:textId="78383259" w:rsidR="00967516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82148" w:rsidRPr="00282148">
        <w:rPr>
          <w:rFonts w:ascii="Arial" w:hAnsi="Arial" w:cs="Arial"/>
          <w:b/>
          <w:bCs/>
          <w:lang w:val="en-US"/>
        </w:rPr>
        <w:tab/>
        <w:t>Xiaomi Technology Spain S.L</w:t>
      </w:r>
      <w:bookmarkStart w:id="0" w:name="_GoBack"/>
      <w:bookmarkEnd w:id="0"/>
      <w:r w:rsidR="00967516">
        <w:rPr>
          <w:rFonts w:ascii="Arial" w:hAnsi="Arial" w:cs="Arial"/>
          <w:b/>
          <w:bCs/>
          <w:lang w:val="en-US"/>
        </w:rPr>
        <w:t xml:space="preserve"> </w:t>
      </w:r>
    </w:p>
    <w:p w14:paraId="65CE4E4B" w14:textId="5D0DAC1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967516">
        <w:rPr>
          <w:rFonts w:ascii="Arial" w:hAnsi="Arial" w:cs="Arial"/>
          <w:b/>
          <w:bCs/>
          <w:lang w:val="en-US"/>
        </w:rPr>
        <w:t xml:space="preserve"> </w:t>
      </w:r>
      <w:r w:rsidR="00723774">
        <w:rPr>
          <w:rFonts w:ascii="Arial" w:hAnsi="Arial" w:cs="Arial"/>
          <w:b/>
          <w:bCs/>
          <w:lang w:val="en-US"/>
        </w:rPr>
        <w:t>updates to c</w:t>
      </w:r>
      <w:r w:rsidR="00967516" w:rsidRPr="00763C02">
        <w:rPr>
          <w:rFonts w:ascii="Arial" w:hAnsi="Arial" w:cs="Arial"/>
          <w:b/>
          <w:bCs/>
          <w:lang w:val="en-US"/>
        </w:rPr>
        <w:t>onclusion for KI#</w:t>
      </w:r>
      <w:r w:rsidR="005C5A38">
        <w:rPr>
          <w:rFonts w:ascii="Arial" w:hAnsi="Arial" w:cs="Arial"/>
          <w:b/>
          <w:bCs/>
          <w:lang w:val="en-US"/>
        </w:rPr>
        <w:t>5</w:t>
      </w:r>
      <w:r w:rsidR="00967516" w:rsidRPr="00763C02">
        <w:rPr>
          <w:rFonts w:ascii="Arial" w:hAnsi="Arial" w:cs="Arial"/>
          <w:b/>
          <w:bCs/>
          <w:lang w:val="en-US"/>
        </w:rPr>
        <w:t xml:space="preserve"> </w:t>
      </w:r>
      <w:r w:rsidR="00967516">
        <w:rPr>
          <w:rFonts w:ascii="Arial" w:hAnsi="Arial" w:cs="Arial" w:hint="eastAsia"/>
          <w:b/>
          <w:bCs/>
          <w:lang w:val="en-US" w:eastAsia="zh-CN"/>
        </w:rPr>
        <w:t>i</w:t>
      </w:r>
      <w:r w:rsidR="00967516" w:rsidRPr="00763C02">
        <w:rPr>
          <w:rFonts w:ascii="Arial" w:hAnsi="Arial" w:cs="Arial"/>
          <w:b/>
          <w:bCs/>
          <w:lang w:val="en-US"/>
        </w:rPr>
        <w:t>n TR 33.713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F08B87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C15AC">
        <w:rPr>
          <w:rFonts w:ascii="Arial" w:hAnsi="Arial" w:cs="Arial"/>
          <w:b/>
          <w:bCs/>
          <w:lang w:val="en-US"/>
        </w:rPr>
        <w:t>5.9</w:t>
      </w:r>
    </w:p>
    <w:p w14:paraId="369E83CA" w14:textId="4AD131A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 w:rsidR="00DD0727"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D0727">
        <w:rPr>
          <w:rFonts w:ascii="Arial" w:hAnsi="Arial" w:cs="Arial"/>
          <w:b/>
          <w:bCs/>
          <w:lang w:val="en-US"/>
        </w:rPr>
        <w:t>33.713</w:t>
      </w:r>
    </w:p>
    <w:p w14:paraId="32E76F63" w14:textId="0FA69473" w:rsidR="002474B7" w:rsidRDefault="00DD07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0.6.0</w:t>
      </w:r>
    </w:p>
    <w:p w14:paraId="09C0AB02" w14:textId="1D3A72C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BC463C">
        <w:rPr>
          <w:rFonts w:ascii="Arial" w:hAnsi="Arial" w:cs="Arial" w:hint="eastAsia"/>
          <w:b/>
          <w:bCs/>
          <w:lang w:val="en-US" w:eastAsia="zh-CN"/>
        </w:rPr>
        <w:t>FS_Ambient_IoT_Sec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8729717" w14:textId="1D9108B2" w:rsidR="00BC5188" w:rsidRDefault="00BC5188" w:rsidP="00BC5188">
      <w:pPr>
        <w:rPr>
          <w:iCs/>
        </w:rPr>
      </w:pPr>
      <w:r>
        <w:rPr>
          <w:iCs/>
        </w:rPr>
        <w:t xml:space="preserve">This </w:t>
      </w:r>
      <w:proofErr w:type="spellStart"/>
      <w:r>
        <w:rPr>
          <w:iCs/>
        </w:rPr>
        <w:t>pCR</w:t>
      </w:r>
      <w:proofErr w:type="spellEnd"/>
      <w:r>
        <w:rPr>
          <w:iCs/>
        </w:rPr>
        <w:t xml:space="preserve"> proposes to </w:t>
      </w:r>
      <w:r w:rsidR="004F4628">
        <w:rPr>
          <w:iCs/>
        </w:rPr>
        <w:t xml:space="preserve">update </w:t>
      </w:r>
      <w:r w:rsidR="008274D8">
        <w:rPr>
          <w:iCs/>
        </w:rPr>
        <w:t>the conclusion of</w:t>
      </w:r>
      <w:r>
        <w:rPr>
          <w:iCs/>
        </w:rPr>
        <w:t xml:space="preserve"> KI#</w:t>
      </w:r>
      <w:r w:rsidR="008C6BE4">
        <w:rPr>
          <w:iCs/>
        </w:rPr>
        <w:t>5</w:t>
      </w:r>
      <w:r>
        <w:rPr>
          <w:iCs/>
        </w:rPr>
        <w:t xml:space="preserve"> for </w:t>
      </w:r>
      <w:r w:rsidRPr="00571817">
        <w:rPr>
          <w:iCs/>
        </w:rPr>
        <w:t>FS</w:t>
      </w:r>
      <w:r>
        <w:rPr>
          <w:iCs/>
        </w:rPr>
        <w:t>_</w:t>
      </w:r>
      <w:r w:rsidRPr="00571817">
        <w:rPr>
          <w:iCs/>
        </w:rPr>
        <w:t>AIOT</w:t>
      </w:r>
      <w:r>
        <w:rPr>
          <w:iCs/>
        </w:rPr>
        <w:t>_</w:t>
      </w:r>
      <w:r w:rsidRPr="00571817">
        <w:rPr>
          <w:iCs/>
        </w:rPr>
        <w:t>SEC</w:t>
      </w:r>
      <w:r>
        <w:rPr>
          <w:iCs/>
        </w:rPr>
        <w:t xml:space="preserve"> in TR 33.713.</w:t>
      </w:r>
      <w:r w:rsidR="00B675DD">
        <w:rPr>
          <w:iCs/>
        </w:rPr>
        <w:t xml:space="preserve"> Based on the conclusion </w:t>
      </w:r>
      <w:r w:rsidR="00EC4ED7">
        <w:rPr>
          <w:iCs/>
        </w:rPr>
        <w:t xml:space="preserve">in </w:t>
      </w:r>
      <w:r w:rsidR="00B675DD">
        <w:rPr>
          <w:iCs/>
        </w:rPr>
        <w:t xml:space="preserve">TR 23.700-13, each </w:t>
      </w:r>
      <w:proofErr w:type="spellStart"/>
      <w:r w:rsidR="00B675DD">
        <w:rPr>
          <w:iCs/>
        </w:rPr>
        <w:t>AIoT</w:t>
      </w:r>
      <w:proofErr w:type="spellEnd"/>
      <w:r w:rsidR="00B675DD">
        <w:rPr>
          <w:iCs/>
        </w:rPr>
        <w:t xml:space="preserve"> device has an associated device profile, which can be stored in the third party or 5GC. </w:t>
      </w:r>
      <w:r w:rsidR="001B023A">
        <w:rPr>
          <w:iCs/>
        </w:rPr>
        <w:t>With this device profile data, the device authentication credential can be securely managed.</w:t>
      </w:r>
      <w:r w:rsidR="00D90623">
        <w:rPr>
          <w:iCs/>
        </w:rPr>
        <w:t xml:space="preserve"> Therefore, it is proposed to </w:t>
      </w:r>
      <w:r w:rsidR="00C6644E">
        <w:rPr>
          <w:iCs/>
        </w:rPr>
        <w:t>revise</w:t>
      </w:r>
      <w:r w:rsidR="00D90623">
        <w:rPr>
          <w:iCs/>
        </w:rPr>
        <w:t xml:space="preserve"> NOTE 3 and add further clarification regarding the storage of device authentication credential.</w:t>
      </w:r>
    </w:p>
    <w:p w14:paraId="04AEBE0A" w14:textId="77777777" w:rsidR="00C93D83" w:rsidRPr="00BC5188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4592F8" w14:textId="77777777" w:rsidR="004F4628" w:rsidRPr="000920BB" w:rsidRDefault="004F4628" w:rsidP="004F4628">
      <w:pPr>
        <w:pStyle w:val="2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Times New Roman"/>
          <w:lang w:eastAsia="en-GB"/>
        </w:rPr>
      </w:pPr>
      <w:bookmarkStart w:id="1" w:name="_Toc187937630"/>
      <w:r>
        <w:rPr>
          <w:rFonts w:eastAsia="Times New Roman"/>
          <w:lang w:eastAsia="en-GB"/>
        </w:rPr>
        <w:t>7.5</w:t>
      </w:r>
      <w:r>
        <w:rPr>
          <w:rFonts w:eastAsia="Times New Roman"/>
          <w:lang w:eastAsia="en-GB"/>
        </w:rPr>
        <w:tab/>
      </w:r>
      <w:r w:rsidRPr="000920BB">
        <w:rPr>
          <w:rFonts w:eastAsia="Times New Roman"/>
          <w:lang w:eastAsia="en-GB"/>
        </w:rPr>
        <w:t>Conclusion on KI</w:t>
      </w:r>
      <w:r>
        <w:rPr>
          <w:rFonts w:eastAsia="Times New Roman"/>
          <w:lang w:eastAsia="en-GB"/>
        </w:rPr>
        <w:t xml:space="preserve"> </w:t>
      </w:r>
      <w:r w:rsidRPr="000920BB">
        <w:rPr>
          <w:rFonts w:eastAsia="Times New Roman"/>
          <w:lang w:eastAsia="en-GB"/>
        </w:rPr>
        <w:t>#5</w:t>
      </w:r>
      <w:bookmarkEnd w:id="1"/>
    </w:p>
    <w:p w14:paraId="3B24149A" w14:textId="61BEBA8E" w:rsidR="004F4628" w:rsidRDefault="004F4628" w:rsidP="004F4628">
      <w:pPr>
        <w:rPr>
          <w:lang w:eastAsia="zh-CN"/>
        </w:rPr>
      </w:pPr>
      <w:r>
        <w:rPr>
          <w:lang w:eastAsia="zh-CN"/>
        </w:rPr>
        <w:t xml:space="preserve">1. </w:t>
      </w:r>
      <w:r>
        <w:rPr>
          <w:lang w:eastAsia="zh-CN"/>
        </w:rPr>
        <w:tab/>
        <w:t xml:space="preserve">The credential (including device ID and authentication credential)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authentication can be owned by an operator or by a third party. The principles for device ID management are concluded in 8.2.1 in TR 23.700-13 [4].</w:t>
      </w:r>
      <w:ins w:id="2" w:author="Xiaomi" w:date="2025-02-06T17:29:00Z">
        <w:r w:rsidR="009A159C">
          <w:rPr>
            <w:lang w:eastAsia="zh-CN"/>
          </w:rPr>
          <w:t xml:space="preserve"> The credential is stored </w:t>
        </w:r>
        <w:r w:rsidR="00072B51">
          <w:rPr>
            <w:lang w:eastAsia="zh-CN"/>
          </w:rPr>
          <w:t xml:space="preserve">in the </w:t>
        </w:r>
        <w:proofErr w:type="spellStart"/>
        <w:r w:rsidR="00072B51">
          <w:rPr>
            <w:lang w:eastAsia="zh-CN"/>
          </w:rPr>
          <w:t>AIoT</w:t>
        </w:r>
        <w:proofErr w:type="spellEnd"/>
        <w:r w:rsidR="00072B51">
          <w:rPr>
            <w:lang w:eastAsia="zh-CN"/>
          </w:rPr>
          <w:t xml:space="preserve"> device profile data</w:t>
        </w:r>
      </w:ins>
      <w:ins w:id="3" w:author="Xiaomi" w:date="2025-02-06T17:30:00Z">
        <w:r w:rsidR="00072B51">
          <w:rPr>
            <w:lang w:eastAsia="zh-CN"/>
          </w:rPr>
          <w:t xml:space="preserve"> as concluded in 8.2.2 in TR 23.700-13 [4].</w:t>
        </w:r>
      </w:ins>
    </w:p>
    <w:p w14:paraId="72372FFC" w14:textId="77777777" w:rsidR="004F4628" w:rsidRDefault="004F4628" w:rsidP="004F4628">
      <w:pPr>
        <w:rPr>
          <w:lang w:eastAsia="zh-CN"/>
        </w:rPr>
      </w:pPr>
      <w:r>
        <w:rPr>
          <w:lang w:eastAsia="zh-CN"/>
        </w:rPr>
        <w:t xml:space="preserve">2. </w:t>
      </w:r>
      <w:r>
        <w:rPr>
          <w:lang w:eastAsia="zh-CN"/>
        </w:rPr>
        <w:tab/>
        <w:t xml:space="preserve">For operator managed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devices, the following principles</w:t>
      </w:r>
      <w:r w:rsidRPr="00DA5A5C">
        <w:rPr>
          <w:lang w:eastAsia="zh-CN"/>
        </w:rPr>
        <w:t xml:space="preserve"> </w:t>
      </w:r>
      <w:r>
        <w:rPr>
          <w:lang w:eastAsia="zh-CN"/>
        </w:rPr>
        <w:t>are</w:t>
      </w:r>
      <w:r w:rsidRPr="00DA5A5C">
        <w:rPr>
          <w:lang w:eastAsia="zh-CN"/>
        </w:rPr>
        <w:t xml:space="preserve"> taken as </w:t>
      </w:r>
      <w:r>
        <w:rPr>
          <w:lang w:eastAsia="zh-CN"/>
        </w:rPr>
        <w:t>the</w:t>
      </w:r>
      <w:r w:rsidRPr="00DA5A5C">
        <w:rPr>
          <w:lang w:eastAsia="zh-CN"/>
        </w:rPr>
        <w:t xml:space="preserve"> conclusion</w:t>
      </w:r>
      <w:r>
        <w:rPr>
          <w:lang w:eastAsia="zh-CN"/>
        </w:rPr>
        <w:t xml:space="preserve"> for KI#5:</w:t>
      </w:r>
    </w:p>
    <w:p w14:paraId="4A38C0CB" w14:textId="77777777" w:rsidR="004F4628" w:rsidRPr="001F6FD1" w:rsidRDefault="004F4628" w:rsidP="004F4628">
      <w:pPr>
        <w:ind w:left="284"/>
        <w:rPr>
          <w:lang w:eastAsia="zh-CN"/>
        </w:rPr>
      </w:pPr>
      <w:r>
        <w:rPr>
          <w:lang w:eastAsia="zh-CN"/>
        </w:rPr>
        <w:t>Inventory-only Procedure:</w:t>
      </w:r>
    </w:p>
    <w:p w14:paraId="7E491B76" w14:textId="77777777" w:rsidR="004F4628" w:rsidRDefault="004F4628" w:rsidP="004F4628">
      <w:pPr>
        <w:pStyle w:val="B1"/>
        <w:numPr>
          <w:ilvl w:val="0"/>
          <w:numId w:val="1"/>
        </w:numPr>
        <w:ind w:left="928"/>
        <w:rPr>
          <w:lang w:eastAsia="zh-CN"/>
        </w:rPr>
      </w:pPr>
      <w:r>
        <w:rPr>
          <w:lang w:eastAsia="zh-CN"/>
        </w:rPr>
        <w:t>Authentication</w:t>
      </w:r>
      <w:r w:rsidRPr="008274D8">
        <w:rPr>
          <w:rStyle w:val="EditorsNoteChar"/>
          <w:color w:val="auto"/>
        </w:rPr>
        <w:t xml:space="preserve"> (i.e., at least one-way authentication; the 5G network authenticates the </w:t>
      </w:r>
      <w:proofErr w:type="spellStart"/>
      <w:r w:rsidRPr="008274D8">
        <w:rPr>
          <w:rStyle w:val="EditorsNoteChar"/>
          <w:color w:val="auto"/>
        </w:rPr>
        <w:t>AIoT</w:t>
      </w:r>
      <w:proofErr w:type="spellEnd"/>
      <w:r w:rsidRPr="008274D8">
        <w:rPr>
          <w:rStyle w:val="EditorsNoteChar"/>
          <w:color w:val="auto"/>
        </w:rPr>
        <w:t xml:space="preserve"> device)</w:t>
      </w:r>
      <w:r w:rsidRPr="00BB55B7">
        <w:rPr>
          <w:lang w:eastAsia="zh-CN"/>
        </w:rPr>
        <w:t xml:space="preserve"> shall be supported</w:t>
      </w:r>
      <w:r>
        <w:rPr>
          <w:lang w:eastAsia="zh-CN"/>
        </w:rPr>
        <w:t>.</w:t>
      </w:r>
    </w:p>
    <w:p w14:paraId="55AF7766" w14:textId="77777777" w:rsidR="004F4628" w:rsidRPr="00F00BA6" w:rsidRDefault="004F4628" w:rsidP="004F4628">
      <w:pPr>
        <w:pStyle w:val="NO"/>
        <w:ind w:left="1703"/>
      </w:pPr>
      <w:r w:rsidRPr="00F00BA6">
        <w:t xml:space="preserve">NOTE </w:t>
      </w:r>
      <w:r>
        <w:t>1</w:t>
      </w:r>
      <w:r w:rsidRPr="00F00BA6">
        <w:t>: Details of the authentication procedure (e.g.,</w:t>
      </w:r>
      <w:r>
        <w:t xml:space="preserve"> one-way</w:t>
      </w:r>
      <w:del w:id="4" w:author="Xiaomi" w:date="2025-02-06T17:26:00Z">
        <w:r w:rsidDel="008274D8">
          <w:delText xml:space="preserve"> </w:delText>
        </w:r>
      </w:del>
      <w:r>
        <w:t>,</w:t>
      </w:r>
      <w:r w:rsidRPr="00F00BA6">
        <w:t xml:space="preserve"> parameter(s) used</w:t>
      </w:r>
      <w:r>
        <w:t xml:space="preserve">, </w:t>
      </w:r>
      <w:del w:id="5" w:author="Xiaomi" w:date="2025-02-06T17:26:00Z">
        <w:r w:rsidDel="008274D8">
          <w:delText xml:space="preserve"> </w:delText>
        </w:r>
      </w:del>
      <w:r>
        <w:t>etc.</w:t>
      </w:r>
      <w:r w:rsidRPr="00F00BA6">
        <w:t xml:space="preserve">) </w:t>
      </w:r>
      <w:del w:id="6" w:author="Xiaomi" w:date="2025-02-06T17:26:00Z">
        <w:r w:rsidRPr="00F00BA6" w:rsidDel="008274D8">
          <w:delText xml:space="preserve"> </w:delText>
        </w:r>
      </w:del>
      <w:r w:rsidRPr="00F00BA6">
        <w:t>are to be resolved during normative phase.</w:t>
      </w:r>
    </w:p>
    <w:p w14:paraId="478475DF" w14:textId="77777777" w:rsidR="004F4628" w:rsidRDefault="004F4628" w:rsidP="004F4628">
      <w:pPr>
        <w:pStyle w:val="B1"/>
        <w:ind w:left="284" w:firstLine="0"/>
        <w:rPr>
          <w:lang w:eastAsia="zh-CN"/>
        </w:rPr>
      </w:pPr>
      <w:r>
        <w:rPr>
          <w:lang w:eastAsia="zh-CN"/>
        </w:rPr>
        <w:t>Inventory and Command Procedure:</w:t>
      </w:r>
    </w:p>
    <w:p w14:paraId="3FAAC27B" w14:textId="77777777" w:rsidR="004F4628" w:rsidRDefault="004F4628" w:rsidP="004F4628">
      <w:pPr>
        <w:pStyle w:val="B1"/>
        <w:numPr>
          <w:ilvl w:val="0"/>
          <w:numId w:val="1"/>
        </w:numPr>
        <w:ind w:left="928"/>
        <w:rPr>
          <w:lang w:eastAsia="zh-CN"/>
        </w:rPr>
      </w:pPr>
      <w:r>
        <w:rPr>
          <w:lang w:eastAsia="zh-CN"/>
        </w:rPr>
        <w:t xml:space="preserve">Mutual authentication between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and the 5G network shall be supported.</w:t>
      </w:r>
    </w:p>
    <w:p w14:paraId="14F3B3B1" w14:textId="77777777" w:rsidR="004F4628" w:rsidRDefault="004F4628" w:rsidP="004F4628">
      <w:pPr>
        <w:pStyle w:val="B1"/>
        <w:numPr>
          <w:ilvl w:val="0"/>
          <w:numId w:val="1"/>
        </w:numPr>
        <w:ind w:left="928"/>
        <w:rPr>
          <w:lang w:eastAsia="zh-CN"/>
        </w:rPr>
      </w:pPr>
      <w:r w:rsidRPr="008E7A1D">
        <w:rPr>
          <w:lang w:eastAsia="zh-CN"/>
        </w:rPr>
        <w:t>The authentication procedure is based on a challenge-response mechanism</w:t>
      </w:r>
      <w:r>
        <w:rPr>
          <w:lang w:eastAsia="zh-CN"/>
        </w:rPr>
        <w:t>.</w:t>
      </w:r>
    </w:p>
    <w:p w14:paraId="644139F5" w14:textId="2B5EA429" w:rsidR="004F4628" w:rsidRDefault="004F4628" w:rsidP="004F4628">
      <w:pPr>
        <w:pStyle w:val="NO"/>
        <w:ind w:left="1703"/>
        <w:rPr>
          <w:lang w:eastAsia="zh-CN"/>
        </w:rPr>
      </w:pPr>
      <w:r>
        <w:rPr>
          <w:lang w:eastAsia="zh-CN"/>
        </w:rPr>
        <w:t>NOTE 2: Details of the mutual authentication procedure and details of the challenge-response mechanism</w:t>
      </w:r>
      <w:ins w:id="7" w:author="Xiaomi" w:date="2025-02-06T17:26:00Z">
        <w:r w:rsidR="008274D8">
          <w:rPr>
            <w:lang w:eastAsia="zh-CN"/>
          </w:rPr>
          <w:t xml:space="preserve"> </w:t>
        </w:r>
      </w:ins>
      <w:r>
        <w:rPr>
          <w:lang w:eastAsia="zh-CN"/>
        </w:rPr>
        <w:t xml:space="preserve">(e.g., parameter(s) used for </w:t>
      </w:r>
      <w:r w:rsidRPr="008E7A1D">
        <w:rPr>
          <w:lang w:eastAsia="zh-CN"/>
        </w:rPr>
        <w:t xml:space="preserve">the 5G network </w:t>
      </w:r>
      <w:r>
        <w:rPr>
          <w:lang w:eastAsia="zh-CN"/>
        </w:rPr>
        <w:t xml:space="preserve">to </w:t>
      </w:r>
      <w:r w:rsidRPr="008E7A1D">
        <w:rPr>
          <w:lang w:eastAsia="zh-CN"/>
        </w:rPr>
        <w:t xml:space="preserve">authenticate the </w:t>
      </w:r>
      <w:proofErr w:type="spellStart"/>
      <w:r w:rsidRPr="008E7A1D">
        <w:rPr>
          <w:lang w:eastAsia="zh-CN"/>
        </w:rPr>
        <w:t>AIoT</w:t>
      </w:r>
      <w:proofErr w:type="spellEnd"/>
      <w:r w:rsidRPr="008E7A1D">
        <w:rPr>
          <w:lang w:eastAsia="zh-CN"/>
        </w:rPr>
        <w:t xml:space="preserve"> device</w:t>
      </w:r>
      <w:r>
        <w:rPr>
          <w:lang w:eastAsia="zh-CN"/>
        </w:rPr>
        <w:t xml:space="preserve"> and for</w:t>
      </w:r>
      <w:r w:rsidRPr="008E7A1D">
        <w:rPr>
          <w:lang w:eastAsia="zh-CN"/>
        </w:rPr>
        <w:t xml:space="preserve">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r w:rsidRPr="008E7A1D">
        <w:rPr>
          <w:lang w:eastAsia="zh-CN"/>
        </w:rPr>
        <w:t xml:space="preserve">device </w:t>
      </w:r>
      <w:r>
        <w:rPr>
          <w:lang w:eastAsia="zh-CN"/>
        </w:rPr>
        <w:t>to</w:t>
      </w:r>
      <w:r w:rsidRPr="008E7A1D">
        <w:rPr>
          <w:lang w:eastAsia="zh-CN"/>
        </w:rPr>
        <w:t xml:space="preserve"> authenticate the network</w:t>
      </w:r>
      <w:r>
        <w:rPr>
          <w:lang w:eastAsia="zh-CN"/>
        </w:rPr>
        <w:t>) are to be resolved during normative phase</w:t>
      </w:r>
      <w:r w:rsidRPr="008E7A1D">
        <w:rPr>
          <w:lang w:eastAsia="zh-CN"/>
        </w:rPr>
        <w:t>.</w:t>
      </w:r>
    </w:p>
    <w:p w14:paraId="35594FBC" w14:textId="5346640C" w:rsidR="004F4628" w:rsidRDefault="004F4628" w:rsidP="004F4628">
      <w:pPr>
        <w:rPr>
          <w:lang w:eastAsia="zh-CN"/>
        </w:rPr>
      </w:pPr>
      <w:r>
        <w:rPr>
          <w:lang w:eastAsia="zh-CN"/>
        </w:rPr>
        <w:t xml:space="preserve">3. </w:t>
      </w:r>
      <w:r>
        <w:rPr>
          <w:lang w:eastAsia="zh-CN"/>
        </w:rPr>
        <w:tab/>
        <w:t>Additional considerations during normative phase:</w:t>
      </w:r>
    </w:p>
    <w:p w14:paraId="3E54B012" w14:textId="6387FB3E" w:rsidR="004F4628" w:rsidRDefault="004F4628" w:rsidP="004F4628">
      <w:pPr>
        <w:pStyle w:val="NO"/>
        <w:ind w:left="1419"/>
        <w:rPr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</w:r>
      <w:r w:rsidRPr="001D65B6">
        <w:rPr>
          <w:lang w:eastAsia="zh-CN"/>
        </w:rPr>
        <w:t xml:space="preserve">Where to store the </w:t>
      </w:r>
      <w:proofErr w:type="spellStart"/>
      <w:r w:rsidRPr="001D65B6">
        <w:rPr>
          <w:lang w:eastAsia="zh-CN"/>
        </w:rPr>
        <w:t>AIoT</w:t>
      </w:r>
      <w:proofErr w:type="spellEnd"/>
      <w:r w:rsidRPr="001D65B6">
        <w:rPr>
          <w:lang w:eastAsia="zh-CN"/>
        </w:rPr>
        <w:t xml:space="preserve"> device</w:t>
      </w:r>
      <w:del w:id="8" w:author="Xiaomi" w:date="2025-02-10T17:32:00Z">
        <w:r w:rsidRPr="001D65B6" w:rsidDel="00467392">
          <w:rPr>
            <w:lang w:eastAsia="zh-CN"/>
          </w:rPr>
          <w:delText xml:space="preserve"> </w:delText>
        </w:r>
        <w:r w:rsidDel="00467392">
          <w:rPr>
            <w:lang w:eastAsia="zh-CN"/>
          </w:rPr>
          <w:delText>credentials</w:delText>
        </w:r>
        <w:r w:rsidRPr="001D65B6" w:rsidDel="00467392">
          <w:rPr>
            <w:lang w:eastAsia="zh-CN"/>
          </w:rPr>
          <w:delText xml:space="preserve"> </w:delText>
        </w:r>
        <w:r w:rsidDel="00467392">
          <w:rPr>
            <w:lang w:eastAsia="zh-CN"/>
          </w:rPr>
          <w:delText>and related</w:delText>
        </w:r>
      </w:del>
      <w:r>
        <w:rPr>
          <w:lang w:eastAsia="zh-CN"/>
        </w:rPr>
        <w:t xml:space="preserve"> policy information </w:t>
      </w:r>
      <w:r w:rsidRPr="001D65B6">
        <w:rPr>
          <w:lang w:eastAsia="zh-CN"/>
        </w:rPr>
        <w:t xml:space="preserve">will </w:t>
      </w:r>
      <w:r>
        <w:rPr>
          <w:lang w:eastAsia="zh-CN"/>
        </w:rPr>
        <w:t>be based on</w:t>
      </w:r>
      <w:r w:rsidRPr="001D65B6">
        <w:rPr>
          <w:lang w:eastAsia="zh-CN"/>
        </w:rPr>
        <w:t xml:space="preserve"> SA2 </w:t>
      </w:r>
      <w:r>
        <w:rPr>
          <w:lang w:eastAsia="zh-CN"/>
        </w:rPr>
        <w:t>and SA3 coordination</w:t>
      </w:r>
      <w:r w:rsidRPr="001D65B6">
        <w:rPr>
          <w:lang w:eastAsia="zh-CN"/>
        </w:rPr>
        <w:t>.</w:t>
      </w:r>
    </w:p>
    <w:p w14:paraId="166C64CF" w14:textId="77777777" w:rsidR="00C93D83" w:rsidRPr="004F4628" w:rsidRDefault="00C93D83" w:rsidP="0064571C">
      <w:pPr>
        <w:ind w:firstLine="284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64B059" w14:textId="77777777" w:rsidR="00B51AD4" w:rsidRDefault="00B51AD4">
      <w:r>
        <w:separator/>
      </w:r>
    </w:p>
  </w:endnote>
  <w:endnote w:type="continuationSeparator" w:id="0">
    <w:p w14:paraId="32E38A1E" w14:textId="77777777" w:rsidR="00B51AD4" w:rsidRDefault="00B51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D8C94E" w14:textId="77777777" w:rsidR="00B51AD4" w:rsidRDefault="00B51AD4">
      <w:r>
        <w:separator/>
      </w:r>
    </w:p>
  </w:footnote>
  <w:footnote w:type="continuationSeparator" w:id="0">
    <w:p w14:paraId="4CC943DA" w14:textId="77777777" w:rsidR="00B51AD4" w:rsidRDefault="00B51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55B70"/>
    <w:multiLevelType w:val="hybridMultilevel"/>
    <w:tmpl w:val="2E967942"/>
    <w:lvl w:ilvl="0" w:tplc="017EC028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3654"/>
    <w:rsid w:val="00032590"/>
    <w:rsid w:val="00072B51"/>
    <w:rsid w:val="000B59EB"/>
    <w:rsid w:val="0010504F"/>
    <w:rsid w:val="0013450C"/>
    <w:rsid w:val="00141EBC"/>
    <w:rsid w:val="001604A8"/>
    <w:rsid w:val="001B023A"/>
    <w:rsid w:val="001B093A"/>
    <w:rsid w:val="001C5CF1"/>
    <w:rsid w:val="00214DF0"/>
    <w:rsid w:val="00237181"/>
    <w:rsid w:val="00243C61"/>
    <w:rsid w:val="002474B7"/>
    <w:rsid w:val="00257561"/>
    <w:rsid w:val="00266561"/>
    <w:rsid w:val="00282148"/>
    <w:rsid w:val="002940DA"/>
    <w:rsid w:val="002E738E"/>
    <w:rsid w:val="00325BCC"/>
    <w:rsid w:val="003402D0"/>
    <w:rsid w:val="004054C1"/>
    <w:rsid w:val="0044235F"/>
    <w:rsid w:val="00467392"/>
    <w:rsid w:val="004721C0"/>
    <w:rsid w:val="004E2B07"/>
    <w:rsid w:val="004E2F92"/>
    <w:rsid w:val="004F4628"/>
    <w:rsid w:val="0051513A"/>
    <w:rsid w:val="0051688C"/>
    <w:rsid w:val="005A4F86"/>
    <w:rsid w:val="005C15AC"/>
    <w:rsid w:val="005C508E"/>
    <w:rsid w:val="005C5A38"/>
    <w:rsid w:val="0064571C"/>
    <w:rsid w:val="00653E2A"/>
    <w:rsid w:val="0067461F"/>
    <w:rsid w:val="0069541A"/>
    <w:rsid w:val="006B4230"/>
    <w:rsid w:val="00723774"/>
    <w:rsid w:val="00780A06"/>
    <w:rsid w:val="00785301"/>
    <w:rsid w:val="00793D77"/>
    <w:rsid w:val="007C3AC8"/>
    <w:rsid w:val="0082707E"/>
    <w:rsid w:val="008274D8"/>
    <w:rsid w:val="00847156"/>
    <w:rsid w:val="008B4AAF"/>
    <w:rsid w:val="008C63BC"/>
    <w:rsid w:val="008C6BE4"/>
    <w:rsid w:val="009158D2"/>
    <w:rsid w:val="009255E7"/>
    <w:rsid w:val="00967516"/>
    <w:rsid w:val="00982BA7"/>
    <w:rsid w:val="009A159C"/>
    <w:rsid w:val="009A21B0"/>
    <w:rsid w:val="00A277F5"/>
    <w:rsid w:val="00A340A7"/>
    <w:rsid w:val="00A34787"/>
    <w:rsid w:val="00AA3DBE"/>
    <w:rsid w:val="00AA7E59"/>
    <w:rsid w:val="00AE34C4"/>
    <w:rsid w:val="00AE35AD"/>
    <w:rsid w:val="00B41104"/>
    <w:rsid w:val="00B51AD4"/>
    <w:rsid w:val="00B675DD"/>
    <w:rsid w:val="00BA4BE2"/>
    <w:rsid w:val="00BB6325"/>
    <w:rsid w:val="00BC463C"/>
    <w:rsid w:val="00BC5188"/>
    <w:rsid w:val="00BD1620"/>
    <w:rsid w:val="00BF3721"/>
    <w:rsid w:val="00C10D65"/>
    <w:rsid w:val="00C601CB"/>
    <w:rsid w:val="00C6644E"/>
    <w:rsid w:val="00C86F41"/>
    <w:rsid w:val="00C87441"/>
    <w:rsid w:val="00C93D83"/>
    <w:rsid w:val="00CC4471"/>
    <w:rsid w:val="00CE2E9C"/>
    <w:rsid w:val="00D07287"/>
    <w:rsid w:val="00D318B2"/>
    <w:rsid w:val="00D55FB4"/>
    <w:rsid w:val="00D90623"/>
    <w:rsid w:val="00DD0727"/>
    <w:rsid w:val="00E1464D"/>
    <w:rsid w:val="00E25D01"/>
    <w:rsid w:val="00E54C0A"/>
    <w:rsid w:val="00E65187"/>
    <w:rsid w:val="00E8585D"/>
    <w:rsid w:val="00EA05D3"/>
    <w:rsid w:val="00EC4ED7"/>
    <w:rsid w:val="00EE2C2D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Zchn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5C508E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4F4628"/>
    <w:rPr>
      <w:rFonts w:ascii="Times New Roman" w:hAnsi="Times New Roman"/>
      <w:color w:val="FF0000"/>
      <w:lang w:val="en-GB" w:eastAsia="en-US"/>
    </w:rPr>
  </w:style>
  <w:style w:type="character" w:customStyle="1" w:styleId="B1Zchn">
    <w:name w:val="B1 Zchn"/>
    <w:link w:val="B1"/>
    <w:rsid w:val="004F4628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4F462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73</cp:revision>
  <cp:lastPrinted>1899-12-31T23:00:00Z</cp:lastPrinted>
  <dcterms:created xsi:type="dcterms:W3CDTF">2021-08-04T10:39:00Z</dcterms:created>
  <dcterms:modified xsi:type="dcterms:W3CDTF">2025-02-10T12:28:00Z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b74879d0e45811ef80003fc100003fc1">
    <vt:lpwstr>CWMc1jUzJ6FEhkDb1KNJSq6iOfPiYWZlJTeWsTPuHg566HzNUXEAEq2h2brpCPbWY9T</vt:lpwstr>
  </property>
  <property fmtid="{D5CDD505-2E9C-101B-9397-08002B2CF9AE}" pid="4" name="CWM60559d80cc2311ef8000338700003387">
    <vt:lpwstr>CWM1bNn9ARIW+Rq4nZ4D5VGyv8PLDJUu9IJjJOfYG2vDuIOwZwCjeJyu7vMrjokMhCUeP3IY+Zv1w6S4j0WHumw6A==</vt:lpwstr>
  </property>
</Properties>
</file>